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A552B" w14:textId="60D25257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D138CF">
        <w:rPr>
          <w:b/>
          <w:noProof/>
          <w:sz w:val="24"/>
          <w:lang w:val="en-US"/>
        </w:rPr>
        <w:t>3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9725A3" w:rsidRPr="009725A3">
        <w:rPr>
          <w:b/>
          <w:i/>
          <w:noProof/>
          <w:sz w:val="28"/>
        </w:rPr>
        <w:t>S2-2100910</w:t>
      </w:r>
    </w:p>
    <w:p w14:paraId="1F421BFA" w14:textId="1A5C1E92" w:rsidR="00C8687C" w:rsidRDefault="00D138CF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24 February- 9 March</w:t>
      </w:r>
      <w:r w:rsidR="00410E61" w:rsidRPr="00410E6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E07F2B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5C71E35D" w:rsidR="00C8687C" w:rsidRDefault="007D7D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5F7D4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1D503B2C" w:rsidR="00C8687C" w:rsidRDefault="009725A3">
            <w:pPr>
              <w:pStyle w:val="CRCoverPage"/>
              <w:spacing w:after="0"/>
              <w:rPr>
                <w:noProof/>
              </w:rPr>
            </w:pPr>
            <w:r w:rsidRPr="009725A3">
              <w:rPr>
                <w:b/>
                <w:noProof/>
                <w:sz w:val="28"/>
              </w:rPr>
              <w:t>2580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4BEFA73B" w:rsidR="00C8687C" w:rsidRDefault="007D7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09042669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5347BE45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02B67968" w:rsidR="00C8687C" w:rsidRDefault="008D4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77777777"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4ED97715" w:rsidR="00C8687C" w:rsidRDefault="008D4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8D4934">
              <w:rPr>
                <w:noProof/>
              </w:rPr>
              <w:t xml:space="preserve">rovide </w:t>
            </w:r>
            <w:r w:rsidR="00B45BCB">
              <w:rPr>
                <w:noProof/>
              </w:rPr>
              <w:t>r</w:t>
            </w:r>
            <w:r w:rsidRPr="008D4934">
              <w:rPr>
                <w:noProof/>
              </w:rPr>
              <w:t xml:space="preserve">ecommended </w:t>
            </w:r>
            <w:r w:rsidR="00B45BCB">
              <w:rPr>
                <w:noProof/>
              </w:rPr>
              <w:t>c</w:t>
            </w:r>
            <w:r w:rsidRPr="008D4934">
              <w:rPr>
                <w:noProof/>
              </w:rPr>
              <w:t xml:space="preserve">ells for </w:t>
            </w:r>
            <w:r w:rsidR="00B45BCB">
              <w:rPr>
                <w:noProof/>
              </w:rPr>
              <w:t>p</w:t>
            </w:r>
            <w:r w:rsidRPr="008D4934">
              <w:rPr>
                <w:noProof/>
              </w:rPr>
              <w:t xml:space="preserve">aging </w:t>
            </w:r>
            <w:r w:rsidR="00B45BCB">
              <w:rPr>
                <w:noProof/>
              </w:rPr>
              <w:t xml:space="preserve">information in </w:t>
            </w:r>
            <w:r w:rsidR="00B45BCB" w:rsidRPr="00B45BCB">
              <w:rPr>
                <w:noProof/>
              </w:rPr>
              <w:t>NGAP: UE CONTEXT RESUME REQUEST message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193AC8B6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Incorprorated</w:t>
            </w:r>
            <w:ins w:id="1" w:author="Ericsson_UserCQ1" w:date="2021-02-22T21:02:00Z">
              <w:r w:rsidR="00C15B88">
                <w:t>, Ericsson</w:t>
              </w:r>
            </w:ins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554E9C01" w:rsidR="00C8687C" w:rsidRDefault="008D4934">
            <w:pPr>
              <w:pStyle w:val="CRCoverPage"/>
              <w:spacing w:after="0"/>
              <w:ind w:left="100"/>
              <w:rPr>
                <w:noProof/>
              </w:rPr>
            </w:pPr>
            <w:r w:rsidRPr="009D6199">
              <w:rPr>
                <w:noProof/>
              </w:rPr>
              <w:t>NB_IOTenh-Core</w:t>
            </w:r>
            <w:r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6BA5BF89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1-02-24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3A8C6C34" w:rsidR="00C8687C" w:rsidRDefault="008D49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70310D18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4934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F704F" w14:textId="7B39C9A6" w:rsidR="00B8609E" w:rsidRDefault="008D4934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8D4934">
              <w:t>R3-207138</w:t>
            </w:r>
            <w:r>
              <w:t xml:space="preserve"> </w:t>
            </w:r>
            <w:r w:rsidR="006507B9">
              <w:t xml:space="preserve">RAN3 </w:t>
            </w:r>
            <w:r>
              <w:t xml:space="preserve">informed SA2 that </w:t>
            </w:r>
            <w:r w:rsidRPr="008D4934">
              <w:t xml:space="preserve">RAN3 has agreed to introduce Information on Recommended Cells and RAN Nodes for Paging IE and Paging Assistance Data for CE Capable UE IE in </w:t>
            </w:r>
            <w:r w:rsidR="006507B9">
              <w:t xml:space="preserve">the </w:t>
            </w:r>
            <w:r w:rsidRPr="008D4934">
              <w:t>NGAP UE CONTEXT RESUME REQUEST message</w:t>
            </w:r>
            <w:r>
              <w:t xml:space="preserve"> and asked SA2 to align SA2 specifications</w:t>
            </w:r>
            <w:r w:rsidR="002F215D" w:rsidRPr="002F215D">
              <w:t>.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75D4D" w14:textId="6A7BA687" w:rsidR="007C5431" w:rsidRDefault="008D4934" w:rsidP="006507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5F7D4A">
              <w:rPr>
                <w:noProof/>
              </w:rPr>
              <w:t xml:space="preserve">for the </w:t>
            </w:r>
            <w:r w:rsidR="005F7D4A" w:rsidRPr="005F7D4A">
              <w:rPr>
                <w:noProof/>
              </w:rPr>
              <w:t xml:space="preserve">Connection Resume in CM-IDLE with Suspend and MO EDT procedure </w:t>
            </w:r>
            <w:r>
              <w:rPr>
                <w:noProof/>
              </w:rPr>
              <w:t xml:space="preserve">that </w:t>
            </w:r>
            <w:r w:rsidR="005F7D4A">
              <w:rPr>
                <w:noProof/>
              </w:rPr>
              <w:t xml:space="preserve">NG-eNB should include </w:t>
            </w:r>
            <w:r w:rsidRPr="008D4934">
              <w:rPr>
                <w:noProof/>
              </w:rPr>
              <w:t xml:space="preserve">Information on Recommended Cells and RAN Nodes for Paging IE and Paging Assistance Data for CE Capable UE IE in </w:t>
            </w:r>
            <w:r w:rsidR="005F7D4A">
              <w:rPr>
                <w:noProof/>
              </w:rPr>
              <w:t xml:space="preserve">the </w:t>
            </w:r>
            <w:r w:rsidRPr="008D4934">
              <w:rPr>
                <w:noProof/>
              </w:rPr>
              <w:t>NGAP UE CONTEXT RESUME REQUEST message</w:t>
            </w:r>
            <w:r w:rsidR="005F7D4A">
              <w:rPr>
                <w:noProof/>
              </w:rPr>
              <w:t xml:space="preserve"> if </w:t>
            </w:r>
            <w:r w:rsidR="005F7D4A" w:rsidRPr="005F7D4A">
              <w:rPr>
                <w:noProof/>
              </w:rPr>
              <w:t>the NG-eNB requests for immediate transition to RRC IDLE with Suspend</w:t>
            </w:r>
            <w:r w:rsidRPr="008D4934">
              <w:rPr>
                <w:noProof/>
              </w:rPr>
              <w:t>.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5B5F1055" w:rsidR="00C8687C" w:rsidRDefault="008D4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specifications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624FB442" w:rsidR="00C8687C" w:rsidRDefault="005F7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4.8.2.4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0D66E35F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14:paraId="2249EEE5" w14:textId="77777777" w:rsidR="005F7D4A" w:rsidRDefault="005F7D4A" w:rsidP="005F7D4A">
      <w:pPr>
        <w:pStyle w:val="Heading4"/>
      </w:pPr>
      <w:bookmarkStart w:id="3" w:name="_Toc59100409"/>
      <w:r>
        <w:t>4.8.2.4</w:t>
      </w:r>
      <w:r>
        <w:tab/>
        <w:t>Connection Resume in CM-IDLE with Suspend and MO EDT procedure</w:t>
      </w:r>
      <w:bookmarkEnd w:id="3"/>
    </w:p>
    <w:p w14:paraId="095E7979" w14:textId="77777777" w:rsidR="005F7D4A" w:rsidRDefault="005F7D4A" w:rsidP="005F7D4A">
      <w:pPr>
        <w:rPr>
          <w:lang w:val="x-none"/>
        </w:rPr>
      </w:pPr>
      <w:r>
        <w:rPr>
          <w:lang w:val="x-none"/>
        </w:rPr>
        <w:t>The Connection Resume with Early Data Transmission procedure is used by the UE to optimise sending user data in a single uplink packet and single uplink followed by single downlink packet cases for a UE in CM-IDLE with Suspend.</w:t>
      </w:r>
    </w:p>
    <w:p w14:paraId="0866C5DE" w14:textId="77777777" w:rsidR="005F7D4A" w:rsidRDefault="005F7D4A" w:rsidP="005F7D4A">
      <w:pPr>
        <w:pStyle w:val="TH"/>
      </w:pPr>
      <w:r w:rsidRPr="00050CA8">
        <w:rPr>
          <w:noProof/>
        </w:rPr>
        <w:object w:dxaOrig="12690" w:dyaOrig="6345" w14:anchorId="264AE5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31pt" o:ole="">
            <v:imagedata r:id="rId15" o:title="" cropbottom="1071f" cropright="-480f"/>
          </v:shape>
          <o:OLEObject Type="Embed" ProgID="Visio.Drawing.11" ShapeID="_x0000_i1025" DrawAspect="Content" ObjectID="_1675704917" r:id="rId16"/>
        </w:object>
      </w:r>
    </w:p>
    <w:p w14:paraId="69C17DE2" w14:textId="77777777" w:rsidR="005F7D4A" w:rsidRDefault="005F7D4A" w:rsidP="005F7D4A">
      <w:pPr>
        <w:pStyle w:val="TF"/>
      </w:pPr>
      <w:r>
        <w:t>Figure 4.8.2.4-1: Connection Resume in RRC Idle with Suspend with EDT</w:t>
      </w:r>
    </w:p>
    <w:p w14:paraId="3F0735B2" w14:textId="77777777" w:rsidR="005F7D4A" w:rsidRDefault="005F7D4A" w:rsidP="005F7D4A">
      <w:pPr>
        <w:pStyle w:val="B1"/>
      </w:pPr>
      <w:r>
        <w:t>1.</w:t>
      </w:r>
      <w:r>
        <w:tab/>
        <w:t>UE to NG-eNB: RRC message (Resume ID, AS RAI) with UL EDT.</w:t>
      </w:r>
    </w:p>
    <w:p w14:paraId="12A3CB67" w14:textId="77777777" w:rsidR="005F7D4A" w:rsidRDefault="005F7D4A" w:rsidP="005F7D4A">
      <w:pPr>
        <w:pStyle w:val="B1"/>
      </w:pPr>
      <w:r>
        <w:tab/>
        <w:t>The UE initiates the transition from RRC IDLE with Suspend state to RRC Connected state, see TS 36.300 [46].</w:t>
      </w:r>
    </w:p>
    <w:p w14:paraId="30BEEAD0" w14:textId="77777777" w:rsidR="005F7D4A" w:rsidRDefault="005F7D4A" w:rsidP="005F7D4A">
      <w:pPr>
        <w:pStyle w:val="B1"/>
      </w:pPr>
      <w:r>
        <w:tab/>
        <w:t>The UE may include AS Release Assistance information indicating:</w:t>
      </w:r>
    </w:p>
    <w:p w14:paraId="2742F07A" w14:textId="77777777" w:rsidR="005F7D4A" w:rsidRDefault="005F7D4A" w:rsidP="005F7D4A">
      <w:pPr>
        <w:pStyle w:val="B2"/>
      </w:pPr>
      <w:r>
        <w:t>-</w:t>
      </w:r>
      <w:r>
        <w:tab/>
        <w:t>No further Uplink and Downlink Data transmission, or</w:t>
      </w:r>
    </w:p>
    <w:p w14:paraId="4E1033AA" w14:textId="77777777" w:rsidR="005F7D4A" w:rsidRDefault="005F7D4A" w:rsidP="005F7D4A">
      <w:pPr>
        <w:pStyle w:val="B2"/>
      </w:pPr>
      <w:r>
        <w:t>-</w:t>
      </w:r>
      <w:r>
        <w:tab/>
        <w:t>Only a single Downlink Data transmission subsequent to the Uplink transmission.</w:t>
      </w:r>
    </w:p>
    <w:p w14:paraId="5E9AD533" w14:textId="77777777" w:rsidR="005F7D4A" w:rsidRDefault="005F7D4A" w:rsidP="005F7D4A">
      <w:pPr>
        <w:pStyle w:val="B1"/>
      </w:pPr>
      <w:r>
        <w:t>2.</w:t>
      </w:r>
      <w:r>
        <w:tab/>
        <w:t>The NG-eNB deciphers the EDT UL data received from the UE and forwards it to the UPF using the N3 UL TEID in the AS context.</w:t>
      </w:r>
    </w:p>
    <w:p w14:paraId="74F1FA90" w14:textId="77777777" w:rsidR="005F7D4A" w:rsidRDefault="005F7D4A" w:rsidP="005F7D4A">
      <w:pPr>
        <w:pStyle w:val="B1"/>
      </w:pPr>
      <w:r>
        <w:t>3.</w:t>
      </w:r>
      <w:r>
        <w:tab/>
        <w:t>The NG-eNB sends N2 Resume Request to AMF including Resume cause and N2 SM.</w:t>
      </w:r>
    </w:p>
    <w:p w14:paraId="02265BE1" w14:textId="6827B8ED" w:rsidR="005F7D4A" w:rsidRDefault="005F7D4A" w:rsidP="005F7D4A">
      <w:pPr>
        <w:pStyle w:val="B1"/>
      </w:pPr>
      <w:r>
        <w:tab/>
        <w:t>If the UE included AS Release Assistance information indicating No further Uplink and Downlink Data transmission in step 1, NG-eNB may request for immediate transition to RRC IDLE with Suspend.</w:t>
      </w:r>
      <w:ins w:id="4" w:author="QC_1" w:date="2021-01-27T15:20:00Z">
        <w:r>
          <w:t xml:space="preserve"> If the NG-eNB requests for immediate transition to RRC IDLE with Suspend</w:t>
        </w:r>
      </w:ins>
      <w:ins w:id="5" w:author="QC_1" w:date="2021-01-27T15:34:00Z">
        <w:r>
          <w:t xml:space="preserve"> </w:t>
        </w:r>
      </w:ins>
      <w:ins w:id="6" w:author="QC_1" w:date="2021-01-27T18:20:00Z">
        <w:r>
          <w:t xml:space="preserve">and if the </w:t>
        </w:r>
      </w:ins>
      <w:ins w:id="7" w:author="QC_1" w:date="2021-01-27T15:34:00Z">
        <w:r>
          <w:t xml:space="preserve">NG-eNB supports WUS, then the NG-eNB should include the Information On Recommended Cells And RAN nodes For Paging </w:t>
        </w:r>
      </w:ins>
      <w:ins w:id="8" w:author="Ericsson_UserCQ1" w:date="2021-02-22T21:01:00Z">
        <w:r w:rsidR="008C1AE5">
          <w:t xml:space="preserve">and the </w:t>
        </w:r>
      </w:ins>
      <w:ins w:id="9" w:author="Ericsson_UserCQ1" w:date="2021-02-22T21:02:00Z">
        <w:r w:rsidR="008C1AE5">
          <w:t xml:space="preserve">Paging Assistance Data for CE Capable UE </w:t>
        </w:r>
      </w:ins>
      <w:ins w:id="10" w:author="QC_1" w:date="2021-01-27T15:34:00Z">
        <w:r>
          <w:t xml:space="preserve">in the N2 </w:t>
        </w:r>
      </w:ins>
      <w:ins w:id="11" w:author="QC_1" w:date="2021-01-27T18:21:00Z">
        <w:r>
          <w:t>Resume</w:t>
        </w:r>
      </w:ins>
      <w:ins w:id="12" w:author="QC_1" w:date="2021-01-27T15:34:00Z">
        <w:r>
          <w:t xml:space="preserve"> Request message</w:t>
        </w:r>
      </w:ins>
      <w:ins w:id="13" w:author="QC_1" w:date="2021-01-27T18:21:00Z">
        <w:r>
          <w:t>.</w:t>
        </w:r>
      </w:ins>
    </w:p>
    <w:p w14:paraId="149F7A11" w14:textId="77777777" w:rsidR="005F7D4A" w:rsidRDefault="005F7D4A" w:rsidP="005F7D4A">
      <w:pPr>
        <w:pStyle w:val="B1"/>
      </w:pPr>
      <w:r>
        <w:t>4.</w:t>
      </w:r>
      <w:r>
        <w:tab/>
        <w:t>[Conditional] The AMF interacts with SMF to establish the N3 tunnel, except for the case:</w:t>
      </w:r>
    </w:p>
    <w:p w14:paraId="451AA1EA" w14:textId="77777777" w:rsidR="005F7D4A" w:rsidRDefault="005F7D4A" w:rsidP="005F7D4A">
      <w:pPr>
        <w:pStyle w:val="B2"/>
      </w:pPr>
      <w:r>
        <w:t>-</w:t>
      </w:r>
      <w:r>
        <w:tab/>
        <w:t>The AMF receives a request for immediate transition to RRC IDLE with Suspend in step 3; and</w:t>
      </w:r>
    </w:p>
    <w:p w14:paraId="29C26048" w14:textId="77777777" w:rsidR="005F7D4A" w:rsidRDefault="005F7D4A" w:rsidP="005F7D4A">
      <w:pPr>
        <w:pStyle w:val="B2"/>
      </w:pPr>
      <w:r>
        <w:t>-</w:t>
      </w:r>
      <w:r>
        <w:tab/>
        <w:t>the AMF is not aware of any downlink data or signalling pending.</w:t>
      </w:r>
    </w:p>
    <w:p w14:paraId="20F46E91" w14:textId="77777777" w:rsidR="005F7D4A" w:rsidRDefault="005F7D4A" w:rsidP="005F7D4A">
      <w:pPr>
        <w:pStyle w:val="B1"/>
      </w:pPr>
      <w:r>
        <w:t>5.</w:t>
      </w:r>
      <w:r>
        <w:tab/>
        <w:t>The AMF sends an N2 Resume Response to NG-eNB.</w:t>
      </w:r>
    </w:p>
    <w:p w14:paraId="5C42844B" w14:textId="77777777" w:rsidR="005F7D4A" w:rsidRDefault="005F7D4A" w:rsidP="005F7D4A">
      <w:pPr>
        <w:pStyle w:val="B1"/>
      </w:pPr>
      <w:r>
        <w:tab/>
        <w:t>If the AMF received a request for immediate transition to RRC IDLE with Suspend in step 3 and there is no downlink data or signalling pending, the AMF includes a Suspend indication, keeps the UE in CM-IDLE with Suspend and restarts the Periodic Registration Timer unless the Strictly Periodic Registration Timer Indication has been provided to the UE during the previous registration procedure.</w:t>
      </w:r>
    </w:p>
    <w:p w14:paraId="7EDA265B" w14:textId="77777777" w:rsidR="005F7D4A" w:rsidRDefault="005F7D4A" w:rsidP="005F7D4A">
      <w:pPr>
        <w:pStyle w:val="B1"/>
      </w:pPr>
      <w:r>
        <w:lastRenderedPageBreak/>
        <w:tab/>
        <w:t>Otherwise the AMF sends an N2 Resume Response to NG-eNB after the N3 Connectivity has been established, and moves the UE to CM-CONNECTED. If the AMF knows of mobile terminating data or signalling pending, the AMF may include the Extended Connected Time value to the RAN</w:t>
      </w:r>
    </w:p>
    <w:p w14:paraId="11FE6D98" w14:textId="77777777" w:rsidR="005F7D4A" w:rsidRDefault="005F7D4A" w:rsidP="005F7D4A">
      <w:pPr>
        <w:pStyle w:val="B1"/>
      </w:pPr>
      <w:r>
        <w:t>6.</w:t>
      </w:r>
      <w:r>
        <w:tab/>
        <w:t>[Conditional] RRC procedure:</w:t>
      </w:r>
    </w:p>
    <w:p w14:paraId="68BF0F7F" w14:textId="77777777" w:rsidR="005F7D4A" w:rsidRDefault="005F7D4A" w:rsidP="005F7D4A">
      <w:pPr>
        <w:pStyle w:val="B2"/>
      </w:pPr>
      <w:r>
        <w:t>6a.</w:t>
      </w:r>
      <w:r>
        <w:tab/>
        <w:t>If the AMF included the Suspend indication, the NG-eNB releases the RRC Connection with Suspend. The procedure is complete and following steps are skipped.</w:t>
      </w:r>
    </w:p>
    <w:p w14:paraId="04C26C95" w14:textId="77777777" w:rsidR="005F7D4A" w:rsidRDefault="005F7D4A" w:rsidP="005F7D4A">
      <w:pPr>
        <w:pStyle w:val="B2"/>
      </w:pPr>
      <w:r>
        <w:t>6b.</w:t>
      </w:r>
      <w:r>
        <w:tab/>
        <w:t>If the AMF did not include the Suspend indication, and:</w:t>
      </w:r>
    </w:p>
    <w:p w14:paraId="31CC43C1" w14:textId="77777777" w:rsidR="005F7D4A" w:rsidRDefault="005F7D4A" w:rsidP="005F7D4A">
      <w:pPr>
        <w:pStyle w:val="B3"/>
      </w:pPr>
      <w:r>
        <w:t>-</w:t>
      </w:r>
      <w:r>
        <w:tab/>
        <w:t>The UE did not include AS Release Assistance Indication; or</w:t>
      </w:r>
    </w:p>
    <w:p w14:paraId="045022BA" w14:textId="77777777" w:rsidR="005F7D4A" w:rsidRDefault="005F7D4A" w:rsidP="005F7D4A">
      <w:pPr>
        <w:pStyle w:val="B3"/>
      </w:pPr>
      <w:r>
        <w:t>-</w:t>
      </w:r>
      <w:r>
        <w:tab/>
        <w:t>The AMF included the Extended Connected Time value.</w:t>
      </w:r>
    </w:p>
    <w:p w14:paraId="1150E45C" w14:textId="77777777" w:rsidR="005F7D4A" w:rsidRDefault="005F7D4A" w:rsidP="005F7D4A">
      <w:pPr>
        <w:pStyle w:val="B2"/>
      </w:pPr>
      <w:r>
        <w:tab/>
        <w:t>the NG-eNB sends an RRC Resume message to the UE and the UE moves to CM-CONNECTED and RRC Connected. The procedure is complete, and the following steps are skipped.</w:t>
      </w:r>
    </w:p>
    <w:p w14:paraId="67554608" w14:textId="77777777" w:rsidR="005F7D4A" w:rsidRDefault="005F7D4A" w:rsidP="005F7D4A">
      <w:pPr>
        <w:pStyle w:val="B2"/>
      </w:pPr>
      <w:r>
        <w:t>6c.</w:t>
      </w:r>
      <w:r>
        <w:tab/>
        <w:t>Otherwise, if the AMF did not include Extended Connected Time value, and the UE included AS Release Assistance information with only a single Downlink Data transmission subsequent to the Uplink transmission, the NG-eNB waits for the DL data to arrive, and proceeds to steps 7-10.</w:t>
      </w:r>
    </w:p>
    <w:p w14:paraId="4D6C8BFA" w14:textId="77777777" w:rsidR="005F7D4A" w:rsidRDefault="005F7D4A" w:rsidP="005F7D4A">
      <w:pPr>
        <w:pStyle w:val="B1"/>
      </w:pPr>
      <w:r>
        <w:t>7-9.</w:t>
      </w:r>
      <w:r>
        <w:tab/>
        <w:t>The NG-eNB releases the N3 connectivity by sending an N2 Suspend Request to AMF including Suspend cause and N2 SM. Steps 2-4 of Connection Suspend procedure in clause 4.8.1.2 is executed.</w:t>
      </w:r>
    </w:p>
    <w:p w14:paraId="5842E550" w14:textId="77777777" w:rsidR="005F7D4A" w:rsidRDefault="005F7D4A" w:rsidP="005F7D4A">
      <w:pPr>
        <w:pStyle w:val="B1"/>
      </w:pPr>
      <w:r>
        <w:t>10.</w:t>
      </w:r>
      <w:r>
        <w:tab/>
        <w:t>[Conditional] NG-eNB to UE: RRC message (with DL data).</w:t>
      </w:r>
    </w:p>
    <w:p w14:paraId="196412B2" w14:textId="77777777" w:rsidR="005F7D4A" w:rsidRDefault="005F7D4A" w:rsidP="005F7D4A">
      <w:pPr>
        <w:pStyle w:val="B1"/>
      </w:pPr>
      <w:r>
        <w:tab/>
        <w:t>The NG-eNB ciphers received DL data.</w:t>
      </w:r>
    </w:p>
    <w:p w14:paraId="2F2DE7F8" w14:textId="77777777" w:rsidR="005F7D4A" w:rsidRDefault="005F7D4A" w:rsidP="005F7D4A">
      <w:pPr>
        <w:pStyle w:val="B1"/>
      </w:pPr>
      <w:r>
        <w:tab/>
        <w:t>The NG-eNB releases the RRC Connection with Suspend including the DL EDT data.</w:t>
      </w:r>
    </w:p>
    <w:p w14:paraId="6D962ECD" w14:textId="46603845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F3DB33" w14:textId="77777777" w:rsidR="00E87E29" w:rsidRDefault="00E87E29">
      <w:r>
        <w:separator/>
      </w:r>
    </w:p>
  </w:endnote>
  <w:endnote w:type="continuationSeparator" w:id="0">
    <w:p w14:paraId="40C8057A" w14:textId="77777777" w:rsidR="00E87E29" w:rsidRDefault="00E8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C776F4" w14:textId="77777777" w:rsidR="00E87E29" w:rsidRDefault="00E87E29">
      <w:r>
        <w:separator/>
      </w:r>
    </w:p>
  </w:footnote>
  <w:footnote w:type="continuationSeparator" w:id="0">
    <w:p w14:paraId="332655BC" w14:textId="77777777" w:rsidR="00E87E29" w:rsidRDefault="00E87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8F99E" w14:textId="77777777" w:rsidR="00042DDA" w:rsidRDefault="00042D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FC83E" w14:textId="77777777" w:rsidR="00042DDA" w:rsidRDefault="00042DD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BC493" w14:textId="77777777" w:rsidR="00042DDA" w:rsidRDefault="00042D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7CB70BB"/>
    <w:multiLevelType w:val="hybridMultilevel"/>
    <w:tmpl w:val="74BA6BE8"/>
    <w:lvl w:ilvl="0" w:tplc="7F52DB7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UserCQ1">
    <w15:presenceInfo w15:providerId="None" w15:userId="Ericsson_UserCQ1"/>
  </w15:person>
  <w15:person w15:author="QC_1">
    <w15:presenceInfo w15:providerId="None" w15:userId="Q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42DDA"/>
    <w:rsid w:val="000529B5"/>
    <w:rsid w:val="000712C1"/>
    <w:rsid w:val="00071607"/>
    <w:rsid w:val="00080536"/>
    <w:rsid w:val="00084EC9"/>
    <w:rsid w:val="000E0290"/>
    <w:rsid w:val="000E309B"/>
    <w:rsid w:val="000E48A6"/>
    <w:rsid w:val="000E50D7"/>
    <w:rsid w:val="000F7276"/>
    <w:rsid w:val="0010195C"/>
    <w:rsid w:val="0016297A"/>
    <w:rsid w:val="001642FD"/>
    <w:rsid w:val="00183C74"/>
    <w:rsid w:val="001A3B3F"/>
    <w:rsid w:val="001B453D"/>
    <w:rsid w:val="001D54BC"/>
    <w:rsid w:val="001E3DE6"/>
    <w:rsid w:val="00201AEA"/>
    <w:rsid w:val="00223BEE"/>
    <w:rsid w:val="00230CE6"/>
    <w:rsid w:val="00244162"/>
    <w:rsid w:val="0025101B"/>
    <w:rsid w:val="0025318A"/>
    <w:rsid w:val="00283129"/>
    <w:rsid w:val="00284700"/>
    <w:rsid w:val="00297F86"/>
    <w:rsid w:val="002A63AF"/>
    <w:rsid w:val="002E253E"/>
    <w:rsid w:val="002F215D"/>
    <w:rsid w:val="00320E2F"/>
    <w:rsid w:val="003577CE"/>
    <w:rsid w:val="00397D9E"/>
    <w:rsid w:val="003A3376"/>
    <w:rsid w:val="003F7ECB"/>
    <w:rsid w:val="00410E61"/>
    <w:rsid w:val="00414F4F"/>
    <w:rsid w:val="004810FE"/>
    <w:rsid w:val="004A35F3"/>
    <w:rsid w:val="004C42AD"/>
    <w:rsid w:val="004F1EE4"/>
    <w:rsid w:val="00507E9D"/>
    <w:rsid w:val="005344D9"/>
    <w:rsid w:val="00554F32"/>
    <w:rsid w:val="00567C5C"/>
    <w:rsid w:val="00570CC1"/>
    <w:rsid w:val="005741F4"/>
    <w:rsid w:val="00575A5D"/>
    <w:rsid w:val="005C0CF1"/>
    <w:rsid w:val="005C2431"/>
    <w:rsid w:val="005F7D4A"/>
    <w:rsid w:val="00603082"/>
    <w:rsid w:val="006030E8"/>
    <w:rsid w:val="006507B9"/>
    <w:rsid w:val="00665C1E"/>
    <w:rsid w:val="006F1F09"/>
    <w:rsid w:val="00746D09"/>
    <w:rsid w:val="00753C87"/>
    <w:rsid w:val="007A38CB"/>
    <w:rsid w:val="007A3A90"/>
    <w:rsid w:val="007C5431"/>
    <w:rsid w:val="007D7513"/>
    <w:rsid w:val="007D7DF5"/>
    <w:rsid w:val="00835B26"/>
    <w:rsid w:val="008A0673"/>
    <w:rsid w:val="008A4D20"/>
    <w:rsid w:val="008A6370"/>
    <w:rsid w:val="008B0CE5"/>
    <w:rsid w:val="008C1AE5"/>
    <w:rsid w:val="008D4934"/>
    <w:rsid w:val="008F23AD"/>
    <w:rsid w:val="009072C7"/>
    <w:rsid w:val="0094214E"/>
    <w:rsid w:val="0094654E"/>
    <w:rsid w:val="009643BE"/>
    <w:rsid w:val="00964A90"/>
    <w:rsid w:val="009725A3"/>
    <w:rsid w:val="00972D81"/>
    <w:rsid w:val="00973CB2"/>
    <w:rsid w:val="00994FD0"/>
    <w:rsid w:val="009C209C"/>
    <w:rsid w:val="009C4688"/>
    <w:rsid w:val="00A139CD"/>
    <w:rsid w:val="00A50F58"/>
    <w:rsid w:val="00A71979"/>
    <w:rsid w:val="00A80CA5"/>
    <w:rsid w:val="00A83AC3"/>
    <w:rsid w:val="00A9636A"/>
    <w:rsid w:val="00AB3740"/>
    <w:rsid w:val="00AE47BB"/>
    <w:rsid w:val="00AE5FD6"/>
    <w:rsid w:val="00B352B5"/>
    <w:rsid w:val="00B45204"/>
    <w:rsid w:val="00B45BCB"/>
    <w:rsid w:val="00B616E5"/>
    <w:rsid w:val="00B6316A"/>
    <w:rsid w:val="00B810CD"/>
    <w:rsid w:val="00B8609E"/>
    <w:rsid w:val="00B961D7"/>
    <w:rsid w:val="00BB44B0"/>
    <w:rsid w:val="00BE297F"/>
    <w:rsid w:val="00C03EEA"/>
    <w:rsid w:val="00C04472"/>
    <w:rsid w:val="00C15364"/>
    <w:rsid w:val="00C15B88"/>
    <w:rsid w:val="00C30AE2"/>
    <w:rsid w:val="00C348E5"/>
    <w:rsid w:val="00C807FB"/>
    <w:rsid w:val="00C8687C"/>
    <w:rsid w:val="00C90757"/>
    <w:rsid w:val="00C956B5"/>
    <w:rsid w:val="00CA6353"/>
    <w:rsid w:val="00CC3B4B"/>
    <w:rsid w:val="00D0208D"/>
    <w:rsid w:val="00D11C20"/>
    <w:rsid w:val="00D138CF"/>
    <w:rsid w:val="00D40369"/>
    <w:rsid w:val="00D40928"/>
    <w:rsid w:val="00D42F8A"/>
    <w:rsid w:val="00D63BDB"/>
    <w:rsid w:val="00D806C3"/>
    <w:rsid w:val="00D940FA"/>
    <w:rsid w:val="00DA744C"/>
    <w:rsid w:val="00DC42D1"/>
    <w:rsid w:val="00DD1E4A"/>
    <w:rsid w:val="00DE31AA"/>
    <w:rsid w:val="00E06622"/>
    <w:rsid w:val="00E07F2B"/>
    <w:rsid w:val="00E154AD"/>
    <w:rsid w:val="00E21276"/>
    <w:rsid w:val="00E43007"/>
    <w:rsid w:val="00E57DAE"/>
    <w:rsid w:val="00E76C17"/>
    <w:rsid w:val="00E84607"/>
    <w:rsid w:val="00E87E29"/>
    <w:rsid w:val="00EA4984"/>
    <w:rsid w:val="00EB4434"/>
    <w:rsid w:val="00EC12DC"/>
    <w:rsid w:val="00EF304D"/>
    <w:rsid w:val="00F06A83"/>
    <w:rsid w:val="00F32342"/>
    <w:rsid w:val="00F36743"/>
    <w:rsid w:val="00F51A7E"/>
    <w:rsid w:val="00F530E5"/>
    <w:rsid w:val="00F605DF"/>
    <w:rsid w:val="00F638D7"/>
    <w:rsid w:val="00F73D02"/>
    <w:rsid w:val="00F83F1D"/>
    <w:rsid w:val="00F93B14"/>
    <w:rsid w:val="00F94B4C"/>
    <w:rsid w:val="00FB3F0A"/>
    <w:rsid w:val="00FD7B0F"/>
    <w:rsid w:val="00FE2DBB"/>
    <w:rsid w:val="00FF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gkelc">
    <w:name w:val="hgkelc"/>
    <w:basedOn w:val="DefaultParagraphFont"/>
    <w:rsid w:val="00E154AD"/>
  </w:style>
  <w:style w:type="character" w:customStyle="1" w:styleId="CommentTextChar">
    <w:name w:val="Comment Text Char"/>
    <w:basedOn w:val="DefaultParagraphFont"/>
    <w:link w:val="CommentText"/>
    <w:rsid w:val="002847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605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05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605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7D4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A968BC-D6B2-4E19-ABC9-EDFCE4EB94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QC_4</cp:lastModifiedBy>
  <cp:revision>2</cp:revision>
  <cp:lastPrinted>1900-01-01T08:00:00Z</cp:lastPrinted>
  <dcterms:created xsi:type="dcterms:W3CDTF">2021-02-24T19:45:00Z</dcterms:created>
  <dcterms:modified xsi:type="dcterms:W3CDTF">2021-02-24T19:45:00Z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